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74A6D097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3A5B58">
        <w:rPr>
          <w:b/>
          <w:noProof/>
          <w:sz w:val="24"/>
        </w:rPr>
        <w:t>b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EC1887">
        <w:rPr>
          <w:b/>
          <w:noProof/>
          <w:sz w:val="24"/>
        </w:rPr>
        <w:t>002314</w:t>
      </w:r>
      <w:r>
        <w:rPr>
          <w:b/>
          <w:i/>
          <w:noProof/>
          <w:sz w:val="28"/>
        </w:rPr>
        <w:tab/>
      </w:r>
    </w:p>
    <w:p w14:paraId="165C86FE" w14:textId="6665BA7C" w:rsidR="001A69B7" w:rsidRPr="000C3D4F" w:rsidRDefault="00137F15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37F15">
        <w:rPr>
          <w:rFonts w:eastAsia="MS Mincho" w:cs="Arial"/>
          <w:b/>
          <w:bCs/>
          <w:sz w:val="24"/>
          <w:szCs w:val="24"/>
          <w:lang w:eastAsia="ja-JP"/>
        </w:rPr>
        <w:t>e-Meeting, April 20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5464B2CF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A5B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596DC134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7E8A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1B403FB3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3A5B58">
              <w:rPr>
                <w:rFonts w:cs="Arial"/>
                <w:color w:val="000000"/>
              </w:rPr>
              <w:t>L1-RSRP report on PUSCH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3B4C57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04-10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1807535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Current spec, the detail reporting format for L1-RSRP by PUCCH is clearly defined in Table </w:t>
            </w:r>
            <w:r w:rsidRPr="003A5B58">
              <w:rPr>
                <w:rFonts w:hint="eastAsia"/>
              </w:rPr>
              <w:t>6.3.1.1.2-8</w:t>
            </w:r>
            <w:r>
              <w:t xml:space="preserve">. However, the detail reporting format for L1-RSRP by PUSCH is not defined, but only a general format is defined in Table </w:t>
            </w:r>
            <w:r w:rsidRPr="003A5B58">
              <w:rPr>
                <w:rFonts w:hint="eastAsia"/>
              </w:rPr>
              <w:t>6.3.2.1.2-3</w:t>
            </w:r>
            <w:r>
              <w:t>, where the association between each reported SSBRI/CRI and RSRP/differential RSRP is not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475EDAA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Define the detail format for L1-RSRP reproted on PUSCH, which is the same as that reported on PUCCH.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A973230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detail association between each reported SSBRI/CRI and the RSRP/differential RSRP is unclear, when reported by PUSCH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426CC" w14:textId="77777777" w:rsidR="003A5B58" w:rsidRPr="003A5B58" w:rsidRDefault="003A5B58" w:rsidP="003A5B58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2" w:name="_Toc19798739"/>
      <w:bookmarkStart w:id="3" w:name="_Toc26467210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lastRenderedPageBreak/>
        <w:t>6.3.2.1.2</w:t>
      </w:r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ab/>
        <w:t>CSI</w:t>
      </w:r>
      <w:bookmarkEnd w:id="2"/>
      <w:bookmarkEnd w:id="3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EB45D02" w14:textId="4F998429" w:rsidR="000146AF" w:rsidRDefault="000146AF" w:rsidP="000146AF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F35407F" w14:textId="15812E62" w:rsidR="003A5B58" w:rsidRDefault="003A5B58" w:rsidP="003A5B5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on PUSCH, </w:t>
      </w:r>
      <w:r w:rsidRPr="002625EB">
        <w:rPr>
          <w:rFonts w:hint="eastAsia"/>
          <w:lang w:val="en-US" w:eastAsia="zh-CN"/>
        </w:rPr>
        <w:t xml:space="preserve">two UCI bit sequences are generated, </w:t>
      </w:r>
      <w:r w:rsidR="006F1F79" w:rsidRPr="002625EB">
        <w:rPr>
          <w:noProof/>
          <w:position w:val="-14"/>
        </w:rPr>
        <w:object w:dxaOrig="2439" w:dyaOrig="400" w14:anchorId="08B1E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104.85pt;height:17.85pt;mso-width-percent:0;mso-height-percent:0;mso-width-percent:0;mso-height-percent:0" o:ole="">
            <v:imagedata r:id="rId11" o:title=""/>
          </v:shape>
          <o:OLEObject Type="Embed" ProgID="Equation.3" ShapeID="_x0000_i1030" DrawAspect="Content" ObjectID="_1648016188" r:id="rId12"/>
        </w:object>
      </w:r>
      <w:r w:rsidRPr="002625EB">
        <w:rPr>
          <w:rFonts w:hint="eastAsia"/>
          <w:lang w:eastAsia="zh-CN"/>
        </w:rPr>
        <w:t xml:space="preserve"> and </w:t>
      </w:r>
      <w:r w:rsidR="006F1F79" w:rsidRPr="002625EB">
        <w:rPr>
          <w:noProof/>
          <w:position w:val="-14"/>
        </w:rPr>
        <w:object w:dxaOrig="2560" w:dyaOrig="400" w14:anchorId="75ECFBAB">
          <v:shape id="_x0000_i1029" type="#_x0000_t75" alt="" style="width:108.85pt;height:17.85pt;mso-width-percent:0;mso-height-percent:0;mso-width-percent:0;mso-height-percent:0" o:ole="">
            <v:imagedata r:id="rId13" o:title=""/>
          </v:shape>
          <o:OLEObject Type="Embed" ProgID="Equation.3" ShapeID="_x0000_i1029" DrawAspect="Content" ObjectID="_1648016189" r:id="rId14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="006F1F79" w:rsidRPr="002625EB">
        <w:rPr>
          <w:noProof/>
          <w:position w:val="-14"/>
        </w:rPr>
        <w:object w:dxaOrig="2439" w:dyaOrig="400" w14:anchorId="5D048AFE">
          <v:shape id="_x0000_i1028" type="#_x0000_t75" alt="" style="width:104.85pt;height:17.85pt;mso-width-percent:0;mso-height-percent:0;mso-width-percent:0;mso-height-percent:0" o:ole="">
            <v:imagedata r:id="rId11" o:title=""/>
          </v:shape>
          <o:OLEObject Type="Embed" ProgID="Equation.3" ShapeID="_x0000_i1028" DrawAspect="Content" ObjectID="_1648016190" r:id="rId15"/>
        </w:object>
      </w:r>
      <w:r w:rsidRPr="002625EB">
        <w:rPr>
          <w:rFonts w:hint="eastAsia"/>
          <w:lang w:eastAsia="zh-CN"/>
        </w:rPr>
        <w:t xml:space="preserve"> starting with </w:t>
      </w:r>
      <w:r w:rsidR="006F1F79" w:rsidRPr="002625EB">
        <w:rPr>
          <w:noProof/>
          <w:position w:val="-12"/>
        </w:rPr>
        <w:object w:dxaOrig="380" w:dyaOrig="380" w14:anchorId="3B76B559">
          <v:shape id="_x0000_i1027" type="#_x0000_t75" alt="" style="width:16.15pt;height:16.15pt;mso-width-percent:0;mso-height-percent:0;mso-width-percent:0;mso-height-percent:0" o:ole="">
            <v:imagedata r:id="rId16" o:title=""/>
          </v:shape>
          <o:OLEObject Type="Embed" ProgID="Equation.3" ShapeID="_x0000_i1027" DrawAspect="Content" ObjectID="_1648016191" r:id="rId17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="006F1F79" w:rsidRPr="002625EB">
        <w:rPr>
          <w:noProof/>
          <w:position w:val="-14"/>
        </w:rPr>
        <w:object w:dxaOrig="2560" w:dyaOrig="400" w14:anchorId="35611DD0">
          <v:shape id="_x0000_i1026" type="#_x0000_t75" alt="" style="width:108.85pt;height:17.85pt;mso-width-percent:0;mso-height-percent:0;mso-width-percent:0;mso-height-percent:0" o:ole="">
            <v:imagedata r:id="rId13" o:title=""/>
          </v:shape>
          <o:OLEObject Type="Embed" ProgID="Equation.3" ShapeID="_x0000_i1026" DrawAspect="Content" ObjectID="_1648016192" r:id="rId18"/>
        </w:object>
      </w:r>
      <w:r w:rsidRPr="002625EB">
        <w:rPr>
          <w:rFonts w:hint="eastAsia"/>
          <w:lang w:eastAsia="zh-CN"/>
        </w:rPr>
        <w:t xml:space="preserve"> starting with </w:t>
      </w:r>
      <w:r w:rsidR="006F1F79" w:rsidRPr="002625EB">
        <w:rPr>
          <w:noProof/>
          <w:position w:val="-12"/>
        </w:rPr>
        <w:object w:dxaOrig="400" w:dyaOrig="380" w14:anchorId="74C43072">
          <v:shape id="_x0000_i1025" type="#_x0000_t75" alt="" style="width:17.85pt;height:16.15pt;mso-width-percent:0;mso-height-percent:0;mso-width-percent:0;mso-height-percent:0" o:ole="">
            <v:imagedata r:id="rId19" o:title=""/>
          </v:shape>
          <o:OLEObject Type="Embed" ProgID="Equation.3" ShapeID="_x0000_i1025" DrawAspect="Content" ObjectID="_1648016193" r:id="rId20"/>
        </w:object>
      </w:r>
      <w:r w:rsidRPr="002625EB">
        <w:rPr>
          <w:rFonts w:hint="eastAsia"/>
          <w:lang w:eastAsia="zh-CN"/>
        </w:rPr>
        <w:t>.</w:t>
      </w:r>
    </w:p>
    <w:p w14:paraId="17DD12C9" w14:textId="38C242C3" w:rsidR="000146AF" w:rsidRPr="002625EB" w:rsidRDefault="000146AF" w:rsidP="003A5B58">
      <w:pPr>
        <w:rPr>
          <w:lang w:eastAsia="zh-CN"/>
        </w:rPr>
      </w:pPr>
      <w:ins w:id="4" w:author="Yushu Zhang" w:date="2020-03-24T12:49:00Z">
        <w:r>
          <w:rPr>
            <w:lang w:eastAsia="zh-CN"/>
          </w:rPr>
          <w:t>The m</w:t>
        </w:r>
        <w:r w:rsidRPr="000146AF">
          <w:rPr>
            <w:rFonts w:hint="eastAsia"/>
            <w:lang w:eastAsia="zh-CN"/>
          </w:rPr>
          <w:t xml:space="preserve">apping order of CSI fields of one report for </w:t>
        </w:r>
        <w:r w:rsidRPr="000146AF">
          <w:rPr>
            <w:lang w:eastAsia="zh-CN"/>
          </w:rPr>
          <w:t>CRI/RSRP or SSB</w:t>
        </w:r>
        <w:r w:rsidRPr="000146AF">
          <w:rPr>
            <w:rFonts w:hint="eastAsia"/>
            <w:lang w:eastAsia="zh-CN"/>
          </w:rPr>
          <w:t>RI</w:t>
        </w:r>
        <w:r w:rsidRPr="000146AF">
          <w:rPr>
            <w:lang w:eastAsia="zh-CN"/>
          </w:rPr>
          <w:t>/RSRP reporting</w:t>
        </w:r>
      </w:ins>
      <w:ins w:id="5" w:author="Yushu Zhang" w:date="2020-03-24T12:50:00Z">
        <w:r>
          <w:rPr>
            <w:lang w:eastAsia="zh-CN"/>
          </w:rPr>
          <w:t xml:space="preserve"> is provided in Table </w:t>
        </w:r>
        <w:r w:rsidRPr="000146AF">
          <w:rPr>
            <w:rFonts w:hint="eastAsia"/>
            <w:lang w:eastAsia="zh-CN"/>
          </w:rPr>
          <w:t>6.3.1.1.2-8</w:t>
        </w:r>
        <w:r>
          <w:rPr>
            <w:lang w:eastAsia="zh-CN"/>
          </w:rPr>
          <w:t>.</w:t>
        </w:r>
      </w:ins>
    </w:p>
    <w:p w14:paraId="78F81443" w14:textId="77777777" w:rsidR="003A5B58" w:rsidRPr="002625EB" w:rsidRDefault="003A5B58" w:rsidP="003A5B5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6.3.2.1.2-3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3A5B58" w:rsidRPr="002625EB" w14:paraId="29889C8E" w14:textId="77777777" w:rsidTr="003A5B5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02E5429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6C5F929E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3A5B58" w:rsidRPr="002625EB" w14:paraId="68DFD55D" w14:textId="77777777" w:rsidTr="003A5B58">
        <w:trPr>
          <w:jc w:val="center"/>
        </w:trPr>
        <w:tc>
          <w:tcPr>
            <w:tcW w:w="1943" w:type="dxa"/>
            <w:vMerge w:val="restart"/>
            <w:vAlign w:val="center"/>
          </w:tcPr>
          <w:p w14:paraId="78EAAF73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report #n</w:t>
            </w:r>
          </w:p>
          <w:p w14:paraId="5E59D400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3726DC57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or SSBRI as in Tables 6.3.1.1.2-</w:t>
            </w:r>
            <w:r w:rsidRPr="002625EB">
              <w:rPr>
                <w:lang w:eastAsia="zh-CN"/>
              </w:rPr>
              <w:t>3/4/</w:t>
            </w:r>
            <w:r w:rsidRPr="002625EB">
              <w:rPr>
                <w:rFonts w:hint="eastAsia"/>
                <w:lang w:eastAsia="zh-CN"/>
              </w:rPr>
              <w:t>6, if reported</w:t>
            </w:r>
          </w:p>
        </w:tc>
      </w:tr>
      <w:tr w:rsidR="003A5B58" w:rsidRPr="002625EB" w14:paraId="142018D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6E092FD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17E44B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3A5B58" w:rsidRPr="002625EB" w14:paraId="4A22A07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2E65FEF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19F43F07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>ideband CQI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for the first TB as in Tables 6.3.1.1.2-3/4/5, if reported</w:t>
            </w:r>
          </w:p>
        </w:tc>
      </w:tr>
      <w:tr w:rsidR="003A5B58" w:rsidRPr="002625EB" w14:paraId="0132ABCF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D730CE3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31C22C85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differential CQI for the first TB with increasing order of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number as in Tables 6.3.1.1.2-3/4/5, if reported</w:t>
            </w:r>
          </w:p>
        </w:tc>
      </w:tr>
      <w:tr w:rsidR="003A5B58" w:rsidRPr="002625EB" w14:paraId="628089FB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FF5CE3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63F5A9D0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szCs w:val="22"/>
                <w:lang w:val="en-US"/>
              </w:rPr>
              <w:t>0</w:t>
            </w:r>
            <w:r w:rsidRPr="002625EB">
              <w:rPr>
                <w:rFonts w:hint="eastAsia"/>
                <w:lang w:eastAsia="zh-CN"/>
              </w:rPr>
              <w:t xml:space="preserve"> as in Table 6.3.1.1.2-5</w:t>
            </w:r>
            <w:r w:rsidRPr="002625EB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3A5B58" w:rsidRPr="002625EB" w14:paraId="01FE0A1A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83A5C9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71FFEB98" w14:textId="77777777" w:rsidR="003A5B58" w:rsidRPr="00366B0C" w:rsidRDefault="003A5B58" w:rsidP="003A5B58">
            <w:pPr>
              <w:pStyle w:val="TAC"/>
              <w:rPr>
                <w:lang w:eastAsia="zh-CN"/>
              </w:rPr>
            </w:pPr>
            <w:r w:rsidRPr="00486112">
              <w:rPr>
                <w:lang w:eastAsia="zh-CN"/>
              </w:rPr>
              <w:t>Indicator of the n</w:t>
            </w:r>
            <w:r w:rsidRPr="00486112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szCs w:val="22"/>
                <w:lang w:val="en-US"/>
              </w:rPr>
              <w:t>1</w:t>
            </w:r>
            <w:r w:rsidRPr="00486112">
              <w:rPr>
                <w:lang w:eastAsia="zh-CN"/>
              </w:rPr>
              <w:t xml:space="preserve"> as in Table 6.3.1.1.2-5 (i</w:t>
            </w:r>
            <w:r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486112">
              <w:rPr>
                <w:lang w:eastAsia="zh-CN"/>
              </w:rPr>
              <w:t xml:space="preserve">, if 2-layer PMI reporting is allowed according to the rank restriction in </w:t>
            </w:r>
            <w:r>
              <w:rPr>
                <w:lang w:val="en-US" w:eastAsia="zh-CN"/>
              </w:rPr>
              <w:t>Subclauses 5.2.2.2.3 and 5.2.2.2.4 [6, TS 38.214] and</w:t>
            </w:r>
            <w:r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3A5B58" w:rsidRPr="002625EB" w14:paraId="38C46FF3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9D63FD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B5CF8D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RSRP as in Table 6.3.1.1.2-6, if reported</w:t>
            </w:r>
          </w:p>
        </w:tc>
      </w:tr>
      <w:tr w:rsidR="003A5B58" w:rsidRPr="002625EB" w14:paraId="4608219C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3078C06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393BEB6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Differential RSRP as in Table 6.3.1.1.2-6, if reported</w:t>
            </w:r>
          </w:p>
        </w:tc>
      </w:tr>
      <w:tr w:rsidR="003A5B58" w:rsidRPr="002625EB" w14:paraId="75173D93" w14:textId="77777777" w:rsidTr="003A5B58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40FE412D" w14:textId="77777777" w:rsidR="003A5B58" w:rsidRPr="002625EB" w:rsidRDefault="003A5B58" w:rsidP="003A5B58">
            <w:pPr>
              <w:pStyle w:val="TAN"/>
              <w:rPr>
                <w:lang w:eastAsia="zh-CN"/>
              </w:rPr>
            </w:pPr>
            <w:r w:rsidRPr="002625EB">
              <w:rPr>
                <w:lang w:eastAsia="zh-CN"/>
              </w:rPr>
              <w:t>Note:</w:t>
            </w:r>
            <w:r w:rsidRPr="002625EB">
              <w:rPr>
                <w:lang w:eastAsia="zh-CN"/>
              </w:rPr>
              <w:tab/>
            </w:r>
            <w:proofErr w:type="spellStart"/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ubbands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for given CSI report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rFonts w:hint="eastAsia"/>
                <w:lang w:eastAsia="zh-CN"/>
              </w:rPr>
              <w:t xml:space="preserve"> indicated by the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are numbered continuously in the increasing order with the lowest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of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as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0.</w:t>
            </w:r>
          </w:p>
        </w:tc>
      </w:tr>
    </w:tbl>
    <w:p w14:paraId="5B1A2C04" w14:textId="004680E7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3A5B58" w:rsidRDefault="003A5B58"/>
    <w:sectPr w:rsidR="003A5B58" w:rsidSect="003A5B5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93B85" w14:textId="77777777" w:rsidR="006F1F79" w:rsidRDefault="006F1F79">
      <w:pPr>
        <w:spacing w:after="0"/>
      </w:pPr>
      <w:r>
        <w:separator/>
      </w:r>
    </w:p>
  </w:endnote>
  <w:endnote w:type="continuationSeparator" w:id="0">
    <w:p w14:paraId="1A585011" w14:textId="77777777" w:rsidR="006F1F79" w:rsidRDefault="006F1F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E56FE" w14:textId="77777777" w:rsidR="006F1F79" w:rsidRDefault="006F1F79">
      <w:pPr>
        <w:spacing w:after="0"/>
      </w:pPr>
      <w:r>
        <w:separator/>
      </w:r>
    </w:p>
  </w:footnote>
  <w:footnote w:type="continuationSeparator" w:id="0">
    <w:p w14:paraId="317CE708" w14:textId="77777777" w:rsidR="006F1F79" w:rsidRDefault="006F1F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B569C"/>
    <w:rsid w:val="00117974"/>
    <w:rsid w:val="00137F15"/>
    <w:rsid w:val="00146355"/>
    <w:rsid w:val="00194BBD"/>
    <w:rsid w:val="001A69B7"/>
    <w:rsid w:val="001D4C80"/>
    <w:rsid w:val="00201812"/>
    <w:rsid w:val="00234ED4"/>
    <w:rsid w:val="00247F3A"/>
    <w:rsid w:val="002542D9"/>
    <w:rsid w:val="00292BB0"/>
    <w:rsid w:val="00356CB5"/>
    <w:rsid w:val="0036065A"/>
    <w:rsid w:val="003A5B58"/>
    <w:rsid w:val="003E274C"/>
    <w:rsid w:val="00406087"/>
    <w:rsid w:val="00491479"/>
    <w:rsid w:val="005013EE"/>
    <w:rsid w:val="005144BA"/>
    <w:rsid w:val="005C224B"/>
    <w:rsid w:val="00654E53"/>
    <w:rsid w:val="006F1F79"/>
    <w:rsid w:val="008177D1"/>
    <w:rsid w:val="008B657B"/>
    <w:rsid w:val="00911EFA"/>
    <w:rsid w:val="00940C86"/>
    <w:rsid w:val="00AE17B2"/>
    <w:rsid w:val="00B61DB0"/>
    <w:rsid w:val="00BF2096"/>
    <w:rsid w:val="00CD243D"/>
    <w:rsid w:val="00CE4DB8"/>
    <w:rsid w:val="00E5473D"/>
    <w:rsid w:val="00E97241"/>
    <w:rsid w:val="00EC1887"/>
    <w:rsid w:val="00EC536B"/>
    <w:rsid w:val="00EE7E8A"/>
    <w:rsid w:val="00F1578C"/>
    <w:rsid w:val="00F81A61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7</cp:revision>
  <dcterms:created xsi:type="dcterms:W3CDTF">2020-03-24T04:37:00Z</dcterms:created>
  <dcterms:modified xsi:type="dcterms:W3CDTF">2020-04-10T00:29:00Z</dcterms:modified>
</cp:coreProperties>
</file>